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579847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4F2E6B">
        <w:rPr>
          <w:b/>
          <w:noProof/>
          <w:sz w:val="24"/>
          <w:lang w:val="en-CA"/>
        </w:rPr>
        <w:t>7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4F2E6B">
        <w:rPr>
          <w:b/>
          <w:noProof/>
          <w:sz w:val="24"/>
          <w:lang w:val="en-CA"/>
        </w:rPr>
        <w:t>0</w:t>
      </w:r>
      <w:r w:rsidR="004E3E04">
        <w:rPr>
          <w:b/>
          <w:noProof/>
          <w:sz w:val="24"/>
          <w:lang w:val="en-CA"/>
        </w:rPr>
        <w:t>7423</w:t>
      </w:r>
    </w:p>
    <w:p w14:paraId="7CB45193" w14:textId="6A0DE2B7" w:rsidR="001E41F3" w:rsidRDefault="004F2E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Berlin</w:t>
      </w:r>
      <w:r w:rsidR="001E41F3" w:rsidRPr="00725291">
        <w:rPr>
          <w:b/>
          <w:noProof/>
          <w:sz w:val="24"/>
          <w:lang w:val="en-CA"/>
        </w:rPr>
        <w:t>,</w:t>
      </w:r>
      <w:r>
        <w:rPr>
          <w:b/>
          <w:noProof/>
          <w:sz w:val="24"/>
          <w:lang w:val="en-CA"/>
        </w:rPr>
        <w:t xml:space="preserve"> Germany, 22</w:t>
      </w:r>
      <w:r w:rsidRPr="004F2E6B">
        <w:rPr>
          <w:b/>
          <w:noProof/>
          <w:sz w:val="24"/>
          <w:vertAlign w:val="superscript"/>
          <w:lang w:val="en-CA"/>
        </w:rPr>
        <w:t>nd</w:t>
      </w:r>
      <w:r>
        <w:rPr>
          <w:b/>
          <w:noProof/>
          <w:sz w:val="24"/>
          <w:lang w:val="en-CA"/>
        </w:rPr>
        <w:t xml:space="preserve"> </w:t>
      </w:r>
      <w:r w:rsidR="008D1CC1">
        <w:rPr>
          <w:b/>
          <w:noProof/>
          <w:sz w:val="24"/>
          <w:lang w:val="en-CA"/>
        </w:rPr>
        <w:t xml:space="preserve">– </w:t>
      </w:r>
      <w:r>
        <w:rPr>
          <w:b/>
          <w:noProof/>
          <w:sz w:val="24"/>
          <w:lang w:val="en-CA"/>
        </w:rPr>
        <w:t>26</w:t>
      </w:r>
      <w:r w:rsidRPr="004F2E6B">
        <w:rPr>
          <w:b/>
          <w:noProof/>
          <w:sz w:val="24"/>
          <w:vertAlign w:val="superscript"/>
          <w:lang w:val="en-CA"/>
        </w:rPr>
        <w:t>th</w:t>
      </w:r>
      <w:r>
        <w:rPr>
          <w:b/>
          <w:noProof/>
          <w:sz w:val="24"/>
          <w:lang w:val="en-CA"/>
        </w:rPr>
        <w:t xml:space="preserve"> </w:t>
      </w:r>
      <w:r w:rsidR="008D1CC1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May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55A24" w:rsidR="001E41F3" w:rsidRPr="00725291" w:rsidRDefault="004E3E04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2105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E74C9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4E3E04">
              <w:rPr>
                <w:b/>
                <w:noProof/>
                <w:sz w:val="28"/>
              </w:rPr>
              <w:t>1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B91E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C10F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4F2E6B">
              <w:t>FN-CRG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3BDD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01B05" w:rsidR="001E41F3" w:rsidRDefault="004E3E0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ECC55" w:rsidR="001E41F3" w:rsidRDefault="004F2E6B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11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CF39B" w:rsidR="001E41F3" w:rsidRPr="006F6AC8" w:rsidRDefault="004F2E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15DF4" w14:textId="5CDE8385" w:rsidR="004E3E04" w:rsidRPr="0052439A" w:rsidRDefault="00AF1C47" w:rsidP="004E3E0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It was realized </w:t>
            </w:r>
            <w:r w:rsidR="004E3E04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n SA2#156-e that the requirement “</w:t>
            </w:r>
            <w:r w:rsidRPr="004E3E04">
              <w:rPr>
                <w:rFonts w:ascii="Times New Roman" w:hAnsi="Times New Roman"/>
              </w:rPr>
              <w:t>Only 5G-CRG whose SUPI corresponds to an IMSI may use 3GPP access to connect to 5GC</w:t>
            </w:r>
            <w:r w:rsidRPr="004E3E04">
              <w:rPr>
                <w:rFonts w:ascii="Times New Roman" w:hAnsi="Times New Roman"/>
              </w:rPr>
              <w:t>” in Clause 4.7.4 might not be accurate. NG-RAN can be utilized by 5G-CRG whose SUPI contains a GCI</w:t>
            </w:r>
            <w:r w:rsidR="004E3E04">
              <w:rPr>
                <w:rFonts w:ascii="Times New Roman" w:hAnsi="Times New Roman"/>
              </w:rPr>
              <w:t xml:space="preserve"> to connect to 5GC as well</w:t>
            </w:r>
            <w:r w:rsidRPr="004E3E04">
              <w:rPr>
                <w:rFonts w:ascii="Times New Roman" w:hAnsi="Times New Roman"/>
              </w:rPr>
              <w:t>, except for cases where LTE access is connected to EPC and EPC interworking.</w:t>
            </w:r>
          </w:p>
          <w:p w14:paraId="708AA7DE" w14:textId="5C3F2C9B" w:rsidR="0073685A" w:rsidRPr="0052439A" w:rsidRDefault="0073685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9F37C" w14:textId="1632D79E" w:rsidR="004E3E04" w:rsidRDefault="0052439A" w:rsidP="004E3E04">
            <w:r>
              <w:t>Further clarif</w:t>
            </w:r>
            <w:r w:rsidR="004E3E04">
              <w:t xml:space="preserve">ication is added to specify that 5G-CRG whose SUPI contains a GCI can use wireline access </w:t>
            </w:r>
            <w:r w:rsidR="004E3E04">
              <w:t xml:space="preserve">or fixed wireless access </w:t>
            </w:r>
            <w:r w:rsidR="004E3E04">
              <w:t>except for</w:t>
            </w:r>
            <w:r w:rsidR="004E3E04">
              <w:t xml:space="preserve"> </w:t>
            </w:r>
            <w:r w:rsidR="004E3E04">
              <w:t xml:space="preserve">the case where LTE is connected to </w:t>
            </w:r>
            <w:r w:rsidR="004E3E04">
              <w:t>EPC and EPC interworking</w:t>
            </w:r>
            <w:r w:rsidR="004E3E04">
              <w:t xml:space="preserve"> to connect to 5GC.</w:t>
            </w:r>
          </w:p>
          <w:p w14:paraId="31C656EC" w14:textId="3D20CD23" w:rsidR="0073685A" w:rsidRPr="00CD339D" w:rsidRDefault="0073685A" w:rsidP="004E3E04">
            <w:pPr>
              <w:rPr>
                <w:rPrChange w:id="1" w:author="Peng Tan" w:date="2023-04-19T08:55:00Z">
                  <w:rPr>
                    <w:noProof/>
                  </w:rPr>
                </w:rPrChange>
              </w:rPr>
            </w:pP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617C3" w:rsidR="0073685A" w:rsidRDefault="004E3E04" w:rsidP="004E3E0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The requirement is not accurate when support 5WWC.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F124C" w:rsidR="0073685A" w:rsidRDefault="0052439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8C9CD36" w14:textId="77777777" w:rsidR="001E41F3" w:rsidRDefault="001E41F3">
      <w:pPr>
        <w:rPr>
          <w:noProof/>
        </w:rPr>
      </w:pPr>
    </w:p>
    <w:p w14:paraId="2934C658" w14:textId="77777777" w:rsidR="0073685A" w:rsidRPr="003B7B43" w:rsidRDefault="0073685A" w:rsidP="0073685A">
      <w:pPr>
        <w:pStyle w:val="Heading2"/>
      </w:pPr>
      <w:bookmarkStart w:id="3" w:name="_Toc131159185"/>
      <w:r w:rsidRPr="003B7B43">
        <w:t>4.7</w:t>
      </w:r>
      <w:r w:rsidRPr="003B7B43">
        <w:tab/>
        <w:t>Identifiers</w:t>
      </w:r>
      <w:bookmarkEnd w:id="3"/>
    </w:p>
    <w:p w14:paraId="68A9F2EF" w14:textId="77777777" w:rsidR="0073685A" w:rsidRPr="003B7B43" w:rsidRDefault="0073685A" w:rsidP="0073685A">
      <w:pPr>
        <w:pStyle w:val="Heading3"/>
      </w:pPr>
      <w:bookmarkStart w:id="4" w:name="_Toc131159186"/>
      <w:r w:rsidRPr="003B7B43">
        <w:t>4.7.1</w:t>
      </w:r>
      <w:r w:rsidRPr="003B7B43">
        <w:tab/>
        <w:t>General</w:t>
      </w:r>
      <w:bookmarkEnd w:id="4"/>
    </w:p>
    <w:p w14:paraId="5AD9BA47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CC0E81" w14:textId="77777777" w:rsidR="0073685A" w:rsidRPr="003B7B43" w:rsidRDefault="0073685A" w:rsidP="0073685A">
      <w:r w:rsidRPr="003B7B43">
        <w:t>The clauses below describe specific aspects for supporting 5G-RG and FN-RG.</w:t>
      </w:r>
    </w:p>
    <w:p w14:paraId="48556D77" w14:textId="77777777" w:rsidR="0073685A" w:rsidRPr="003B7B43" w:rsidRDefault="0073685A" w:rsidP="0073685A">
      <w:pPr>
        <w:pStyle w:val="Heading3"/>
      </w:pPr>
      <w:bookmarkStart w:id="5" w:name="_Toc131159187"/>
      <w:r w:rsidRPr="003B7B43">
        <w:t>4.7.2</w:t>
      </w:r>
      <w:r w:rsidRPr="003B7B43">
        <w:tab/>
        <w:t>SUPI and SUCI for 5G-BRG support</w:t>
      </w:r>
      <w:bookmarkEnd w:id="5"/>
    </w:p>
    <w:p w14:paraId="105538CA" w14:textId="77777777" w:rsidR="0073685A" w:rsidRPr="003B7B43" w:rsidRDefault="0073685A" w:rsidP="0073685A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0704698" w14:textId="77777777" w:rsidR="0073685A" w:rsidRPr="003B7B43" w:rsidRDefault="0073685A" w:rsidP="0073685A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5E510B4F" w14:textId="77777777" w:rsidR="0073685A" w:rsidRPr="003B7B43" w:rsidRDefault="0073685A" w:rsidP="0073685A">
      <w:pPr>
        <w:pStyle w:val="Heading3"/>
      </w:pPr>
      <w:bookmarkStart w:id="6" w:name="_Toc131159188"/>
      <w:r w:rsidRPr="003B7B43">
        <w:t>4.7.3</w:t>
      </w:r>
      <w:r w:rsidRPr="003B7B43">
        <w:tab/>
        <w:t>SUPI and SUCI for FN-BRG support</w:t>
      </w:r>
      <w:bookmarkEnd w:id="6"/>
    </w:p>
    <w:p w14:paraId="46E7B66D" w14:textId="4582F474" w:rsidR="0073685A" w:rsidDel="0073685A" w:rsidRDefault="0073685A" w:rsidP="000536FC">
      <w:pPr>
        <w:rPr>
          <w:del w:id="7" w:author="Peng Tan" w:date="2023-04-07T00:41:00Z"/>
        </w:rPr>
      </w:pPr>
      <w:r>
        <w:t xml:space="preserve">The SUPI for an FN-BRG subscription shall, based on operator configuration, either contain an IMSI or a GLI as defined in clause 4.7.8. A SUPI containing a GLI takes the form of a NAI whose user part is the GLI and whose realm part is an identifier of the operator owning the </w:t>
      </w:r>
      <w:proofErr w:type="spellStart"/>
      <w:r>
        <w:t>subscription.</w:t>
      </w:r>
    </w:p>
    <w:p w14:paraId="3907C41E" w14:textId="77777777" w:rsidR="0073685A" w:rsidRDefault="0073685A" w:rsidP="0073685A">
      <w:r>
        <w:t>The</w:t>
      </w:r>
      <w:proofErr w:type="spellEnd"/>
      <w:r>
        <w:t xml:space="preserve">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79FB94C0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4386927F" w14:textId="77777777" w:rsidR="0073685A" w:rsidRPr="003B7B43" w:rsidRDefault="0073685A" w:rsidP="0073685A">
      <w:pPr>
        <w:pStyle w:val="Heading3"/>
      </w:pPr>
      <w:bookmarkStart w:id="8" w:name="_Toc131159189"/>
      <w:r w:rsidRPr="003B7B43">
        <w:t>4.7.4</w:t>
      </w:r>
      <w:r w:rsidRPr="003B7B43">
        <w:tab/>
        <w:t>SUPI and SUCI for 5G-CRG and FN-CRG support</w:t>
      </w:r>
      <w:bookmarkEnd w:id="8"/>
    </w:p>
    <w:p w14:paraId="1CAED8A6" w14:textId="77777777" w:rsidR="0073685A" w:rsidRDefault="0073685A" w:rsidP="0073685A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7ABA08DB" w14:textId="77777777" w:rsidR="0073685A" w:rsidRDefault="0073685A" w:rsidP="0073685A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4DF2AE5F" w14:textId="00957405" w:rsidR="0073685A" w:rsidRPr="00C924AD" w:rsidRDefault="0073685A" w:rsidP="004E3E04">
      <w:pPr>
        <w:rPr>
          <w:color w:val="FF0000"/>
        </w:rPr>
      </w:pPr>
      <w:r>
        <w:t>Only 5G-CRG whose SUPI corresponds to an IMSI may use 3GPP access to connect to 5GC.</w:t>
      </w:r>
      <w:ins w:id="9" w:author="Peng Tan" w:date="2023-04-18T09:57:00Z">
        <w:r w:rsidR="000536FC">
          <w:t xml:space="preserve"> 5G-CRG whose SUPI contains a GCI </w:t>
        </w:r>
      </w:ins>
      <w:ins w:id="10" w:author="Peng Tan" w:date="2023-04-19T08:59:00Z">
        <w:r w:rsidR="00CD339D">
          <w:t xml:space="preserve">can </w:t>
        </w:r>
      </w:ins>
      <w:ins w:id="11" w:author="Peng Tan" w:date="2023-04-18T09:57:00Z">
        <w:r w:rsidR="000536FC">
          <w:t xml:space="preserve">use </w:t>
        </w:r>
      </w:ins>
      <w:ins w:id="12" w:author="Peng Tan" w:date="2023-04-19T08:59:00Z">
        <w:r w:rsidR="00CD339D">
          <w:t>wireline</w:t>
        </w:r>
      </w:ins>
      <w:ins w:id="13" w:author="Peng Tan" w:date="2023-04-18T09:57:00Z">
        <w:r w:rsidR="000536FC">
          <w:t xml:space="preserve"> access</w:t>
        </w:r>
      </w:ins>
      <w:ins w:id="14" w:author="Peng Tan" w:date="2023-05-12T19:54:00Z">
        <w:r w:rsidR="004E3E04">
          <w:t xml:space="preserve"> or fixed wireless access </w:t>
        </w:r>
        <w:proofErr w:type="gramStart"/>
        <w:r w:rsidR="004E3E04">
          <w:t>with the exception of</w:t>
        </w:r>
        <w:proofErr w:type="gramEnd"/>
        <w:r w:rsidR="004E3E04">
          <w:t xml:space="preserve"> EPC and EPC interworking to connect to 5GC.</w:t>
        </w:r>
        <w:r w:rsidR="004E3E04" w:rsidDel="004E3E04">
          <w:t xml:space="preserve"> </w:t>
        </w:r>
      </w:ins>
    </w:p>
    <w:p w14:paraId="7218533E" w14:textId="1C86D2F5" w:rsidR="0073685A" w:rsidRPr="003B7B43" w:rsidRDefault="0073685A" w:rsidP="000536FC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  <w:ins w:id="15" w:author="Peng Tan" w:date="2023-04-07T00:37:00Z">
        <w:r>
          <w:t xml:space="preserve"> </w:t>
        </w:r>
      </w:ins>
    </w:p>
    <w:p w14:paraId="2A3E5E79" w14:textId="08ECFEED" w:rsidR="0073685A" w:rsidRDefault="0073685A" w:rsidP="0073685A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35BAFFA1" w14:textId="77777777" w:rsidR="0073685A" w:rsidRPr="003B7B43" w:rsidRDefault="0073685A" w:rsidP="0073685A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1ED9BC1" w14:textId="77777777" w:rsidR="0073685A" w:rsidRDefault="0073685A" w:rsidP="0073685A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737D13E7" w14:textId="77777777" w:rsidR="0073685A" w:rsidRPr="003B7B43" w:rsidRDefault="0073685A" w:rsidP="0073685A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20716820" w14:textId="77777777" w:rsidR="0073685A" w:rsidRDefault="0073685A" w:rsidP="0073685A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78CEFDB3" w14:textId="77777777" w:rsidR="00A06C6A" w:rsidRDefault="00A06C6A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C29A0" w14:textId="77777777" w:rsidR="00BE44A5" w:rsidRDefault="00BE44A5">
      <w:r>
        <w:separator/>
      </w:r>
    </w:p>
  </w:endnote>
  <w:endnote w:type="continuationSeparator" w:id="0">
    <w:p w14:paraId="1FC81FA0" w14:textId="77777777" w:rsidR="00BE44A5" w:rsidRDefault="00BE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B7DAA" w14:textId="77777777" w:rsidR="00BE44A5" w:rsidRDefault="00BE44A5">
      <w:r>
        <w:separator/>
      </w:r>
    </w:p>
  </w:footnote>
  <w:footnote w:type="continuationSeparator" w:id="0">
    <w:p w14:paraId="40FB6561" w14:textId="77777777" w:rsidR="00BE44A5" w:rsidRDefault="00BE4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536F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65C65"/>
    <w:rsid w:val="00374DD4"/>
    <w:rsid w:val="003E1A36"/>
    <w:rsid w:val="00410371"/>
    <w:rsid w:val="004242F1"/>
    <w:rsid w:val="004B75B7"/>
    <w:rsid w:val="004E3E04"/>
    <w:rsid w:val="004F2E6B"/>
    <w:rsid w:val="0051580D"/>
    <w:rsid w:val="0052439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58"/>
    <w:rsid w:val="008A45A6"/>
    <w:rsid w:val="008D1CC1"/>
    <w:rsid w:val="008F3789"/>
    <w:rsid w:val="008F686C"/>
    <w:rsid w:val="009148DE"/>
    <w:rsid w:val="00941E30"/>
    <w:rsid w:val="009777D9"/>
    <w:rsid w:val="00982F67"/>
    <w:rsid w:val="00991B88"/>
    <w:rsid w:val="009A5753"/>
    <w:rsid w:val="009A579D"/>
    <w:rsid w:val="009D55B1"/>
    <w:rsid w:val="009E3297"/>
    <w:rsid w:val="009F734F"/>
    <w:rsid w:val="00A06C6A"/>
    <w:rsid w:val="00A246B6"/>
    <w:rsid w:val="00A47E70"/>
    <w:rsid w:val="00A50CF0"/>
    <w:rsid w:val="00A7671C"/>
    <w:rsid w:val="00AA2CBC"/>
    <w:rsid w:val="00AC5820"/>
    <w:rsid w:val="00AD1CD8"/>
    <w:rsid w:val="00AF1C47"/>
    <w:rsid w:val="00B258BB"/>
    <w:rsid w:val="00B67B97"/>
    <w:rsid w:val="00B968C8"/>
    <w:rsid w:val="00BA3EC5"/>
    <w:rsid w:val="00BA51D9"/>
    <w:rsid w:val="00BB5DFC"/>
    <w:rsid w:val="00BD279D"/>
    <w:rsid w:val="00BD6BB8"/>
    <w:rsid w:val="00BE44A5"/>
    <w:rsid w:val="00C66BA2"/>
    <w:rsid w:val="00C924AD"/>
    <w:rsid w:val="00C95985"/>
    <w:rsid w:val="00CC5026"/>
    <w:rsid w:val="00CC6844"/>
    <w:rsid w:val="00CC68D0"/>
    <w:rsid w:val="00CD339D"/>
    <w:rsid w:val="00D03F9A"/>
    <w:rsid w:val="00D06D51"/>
    <w:rsid w:val="00D15F3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17</cp:revision>
  <cp:lastPrinted>1900-01-01T05:00:00Z</cp:lastPrinted>
  <dcterms:created xsi:type="dcterms:W3CDTF">2020-02-03T08:32:00Z</dcterms:created>
  <dcterms:modified xsi:type="dcterms:W3CDTF">2023-05-12T23:55:00Z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